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30398" w14:textId="49B4D0AF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9247CD">
        <w:rPr>
          <w:rFonts w:ascii="Arial" w:hAnsi="Arial" w:cs="Arial" w:hint="eastAsia"/>
          <w:b/>
          <w:bCs/>
          <w:sz w:val="24"/>
          <w:lang w:eastAsia="zh-CN"/>
        </w:rPr>
        <w:t>2940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4D4C661A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061833">
        <w:rPr>
          <w:rFonts w:ascii="Arial" w:hAnsi="Arial" w:cs="Arial" w:hint="eastAsia"/>
          <w:b/>
          <w:lang w:eastAsia="zh-CN"/>
        </w:rPr>
        <w:t>OPPO</w:t>
      </w:r>
    </w:p>
    <w:p w14:paraId="23947401" w14:textId="020D0485" w:rsidR="00F86808" w:rsidRPr="00D10DD3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hAnsi="Arial" w:cs="Arial"/>
          <w:b/>
          <w:lang w:eastAsia="zh-CN"/>
        </w:rPr>
        <w:t>Key issue</w:t>
      </w:r>
      <w:r w:rsidRPr="00033F19">
        <w:rPr>
          <w:rFonts w:ascii="Arial" w:hAnsi="Arial" w:cs="Arial" w:hint="eastAsia"/>
          <w:b/>
          <w:lang w:eastAsia="zh-CN"/>
        </w:rPr>
        <w:t xml:space="preserve"> for WT#1:</w:t>
      </w:r>
      <w:r w:rsidR="00622C5D">
        <w:rPr>
          <w:rFonts w:ascii="Arial" w:hAnsi="Arial" w:cs="Arial"/>
          <w:b/>
          <w:lang w:eastAsia="zh-CN"/>
        </w:rPr>
        <w:t xml:space="preserve"> </w:t>
      </w:r>
      <w:bookmarkStart w:id="2" w:name="_Hlk193895161"/>
      <w:r w:rsidR="00254CE6">
        <w:rPr>
          <w:rFonts w:ascii="Arial" w:hAnsi="Arial" w:cs="Arial" w:hint="eastAsia"/>
          <w:b/>
          <w:lang w:eastAsia="zh-CN"/>
        </w:rPr>
        <w:t>S</w:t>
      </w:r>
      <w:r w:rsidR="00254CE6" w:rsidRPr="00254CE6">
        <w:rPr>
          <w:rFonts w:ascii="Arial" w:hAnsi="Arial" w:cs="Arial"/>
          <w:b/>
          <w:lang w:eastAsia="zh-CN"/>
        </w:rPr>
        <w:t>tandardized UE data collection based on UP connection between UE and 5GC</w:t>
      </w:r>
      <w:bookmarkEnd w:id="2"/>
      <w:r w:rsidR="00D10DD3">
        <w:rPr>
          <w:rFonts w:ascii="Arial" w:hAnsi="Arial" w:cs="Arial" w:hint="eastAsia"/>
          <w:b/>
          <w:lang w:eastAsia="zh-CN"/>
        </w:rPr>
        <w:t>.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7E9A1103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861D2C">
        <w:rPr>
          <w:rFonts w:ascii="Arial" w:hAnsi="Arial" w:cs="Arial"/>
          <w:b/>
          <w:lang w:eastAsia="zh-CN"/>
        </w:rPr>
        <w:t>20.</w:t>
      </w:r>
      <w:r w:rsidR="00D10DD3">
        <w:rPr>
          <w:rFonts w:ascii="Arial" w:hAnsi="Arial" w:cs="Arial" w:hint="eastAsia"/>
          <w:b/>
          <w:lang w:eastAsia="zh-CN"/>
        </w:rPr>
        <w:t>3</w:t>
      </w:r>
      <w:r w:rsidR="00861D2C">
        <w:rPr>
          <w:rFonts w:ascii="Arial" w:hAnsi="Arial" w:cs="Arial"/>
          <w:b/>
          <w:lang w:eastAsia="zh-CN"/>
        </w:rPr>
        <w:t>.1</w:t>
      </w:r>
    </w:p>
    <w:p w14:paraId="63176270" w14:textId="3A9E12CC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D10DD3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AIML_CN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6500DC62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k</w:t>
      </w:r>
      <w:r w:rsidRPr="00033F19">
        <w:rPr>
          <w:rFonts w:ascii="Arial" w:hAnsi="Arial" w:cs="Arial"/>
          <w:i/>
          <w:lang w:eastAsia="zh-CN"/>
        </w:rPr>
        <w:t>ey issue for WT#1</w:t>
      </w:r>
      <w:r w:rsidRPr="00033F19">
        <w:rPr>
          <w:rFonts w:ascii="Arial" w:hAnsi="Arial" w:cs="Arial" w:hint="eastAsia"/>
          <w:i/>
          <w:lang w:eastAsia="zh-CN"/>
        </w:rPr>
        <w:t xml:space="preserve"> on</w:t>
      </w:r>
      <w:r w:rsidR="00D10DD3">
        <w:rPr>
          <w:rFonts w:ascii="Arial" w:hAnsi="Arial" w:cs="Arial" w:hint="eastAsia"/>
          <w:i/>
          <w:lang w:eastAsia="zh-CN"/>
        </w:rPr>
        <w:t xml:space="preserve"> how to </w:t>
      </w:r>
      <w:r w:rsidR="00825B75">
        <w:rPr>
          <w:rFonts w:ascii="Arial" w:hAnsi="Arial" w:cs="Arial" w:hint="eastAsia"/>
          <w:i/>
          <w:lang w:eastAsia="zh-CN"/>
        </w:rPr>
        <w:t>t</w:t>
      </w:r>
      <w:r w:rsidR="00825B75" w:rsidRPr="00825B75">
        <w:rPr>
          <w:rFonts w:ascii="Arial" w:hAnsi="Arial" w:cs="Arial"/>
          <w:i/>
          <w:lang w:eastAsia="zh-CN"/>
        </w:rPr>
        <w:t>ransfer of standardized data over user plane</w:t>
      </w:r>
      <w:r w:rsidR="00D10DD3">
        <w:rPr>
          <w:rFonts w:ascii="Arial" w:hAnsi="Arial" w:cs="Arial" w:hint="eastAsia"/>
          <w:i/>
          <w:lang w:eastAsia="zh-CN"/>
        </w:rPr>
        <w:t xml:space="preserve"> between the UE and 5GC to support the </w:t>
      </w:r>
      <w:r w:rsidR="00C33F57" w:rsidRPr="00C33F57">
        <w:rPr>
          <w:rFonts w:ascii="Arial" w:hAnsi="Arial" w:cs="Arial"/>
          <w:i/>
          <w:lang w:eastAsia="zh-CN"/>
        </w:rPr>
        <w:t>standardized</w:t>
      </w:r>
      <w:r w:rsidR="00C33F57">
        <w:rPr>
          <w:rFonts w:ascii="Arial" w:hAnsi="Arial" w:cs="Arial" w:hint="eastAsia"/>
          <w:i/>
          <w:lang w:eastAsia="zh-CN"/>
        </w:rPr>
        <w:t xml:space="preserve"> </w:t>
      </w:r>
      <w:r w:rsidR="00D10DD3">
        <w:rPr>
          <w:rFonts w:ascii="Arial" w:hAnsi="Arial" w:cs="Arial" w:hint="eastAsia"/>
          <w:i/>
          <w:lang w:eastAsia="zh-CN"/>
        </w:rPr>
        <w:t>UE data collection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825B75" w:rsidRDefault="00F86808" w:rsidP="00D10DD3">
      <w:pPr>
        <w:pBdr>
          <w:bottom w:val="single" w:sz="12" w:space="1" w:color="auto"/>
        </w:pBdr>
        <w:spacing w:after="120"/>
        <w:rPr>
          <w:rFonts w:ascii="Arial" w:hAnsi="Arial" w:cs="Arial"/>
          <w:i/>
          <w:lang w:eastAsia="zh-CN"/>
        </w:rPr>
      </w:pPr>
    </w:p>
    <w:p w14:paraId="0FB1427A" w14:textId="70BE0FA6" w:rsidR="00F86808" w:rsidRDefault="007F1EEE" w:rsidP="00061833">
      <w:pPr>
        <w:pStyle w:val="CRCoverPage"/>
        <w:numPr>
          <w:ilvl w:val="0"/>
          <w:numId w:val="3"/>
        </w:numPr>
        <w:rPr>
          <w:b/>
          <w:lang w:val="fr-FR" w:eastAsia="zh-CN"/>
        </w:rPr>
      </w:pPr>
      <w:r w:rsidRPr="00033F19">
        <w:rPr>
          <w:rFonts w:hint="eastAsia"/>
          <w:b/>
          <w:lang w:val="fr-FR" w:eastAsia="zh-CN"/>
        </w:rPr>
        <w:t>Discussion</w:t>
      </w:r>
    </w:p>
    <w:p w14:paraId="7A7C750D" w14:textId="15F78832" w:rsidR="00D10DD3" w:rsidRDefault="00D10DD3" w:rsidP="00D10DD3">
      <w:pPr>
        <w:jc w:val="lowKashida"/>
      </w:pPr>
      <w:r>
        <w:t xml:space="preserve">In the RAN LS </w:t>
      </w:r>
      <w:r w:rsidRPr="003F5D34">
        <w:t>RP-242389</w:t>
      </w:r>
      <w:r>
        <w:t xml:space="preserve">, the following </w:t>
      </w:r>
      <w:r w:rsidRPr="00B64D09">
        <w:t>agreements on UE side data collection</w:t>
      </w:r>
      <w:r>
        <w:t xml:space="preserve"> are captured as bellow:</w:t>
      </w:r>
    </w:p>
    <w:p w14:paraId="13A370EE" w14:textId="77777777" w:rsidR="00D10DD3" w:rsidRPr="00DB772D" w:rsidRDefault="00D10DD3" w:rsidP="00D10DD3">
      <w:pPr>
        <w:pStyle w:val="TH"/>
      </w:pPr>
      <w:r w:rsidRPr="00DB772D">
        <w:t>Table 7.2.1.3.2-1. Analysis of different data collection options for UE-side model training.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D10DD3" w:rsidRPr="00DC0D67" w14:paraId="24D5CFEE" w14:textId="77777777" w:rsidTr="00DA5B7F">
        <w:tc>
          <w:tcPr>
            <w:tcW w:w="1000" w:type="pct"/>
            <w:tcBorders>
              <w:tl2br w:val="single" w:sz="4" w:space="0" w:color="auto"/>
            </w:tcBorders>
            <w:shd w:val="clear" w:color="auto" w:fill="D9D9D9"/>
          </w:tcPr>
          <w:p w14:paraId="00302206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Option</w:t>
            </w:r>
          </w:p>
          <w:p w14:paraId="5195DF33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DA08902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2B50605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5B49DB2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Aspect</w:t>
            </w:r>
          </w:p>
        </w:tc>
        <w:tc>
          <w:tcPr>
            <w:tcW w:w="1000" w:type="pct"/>
            <w:shd w:val="clear" w:color="auto" w:fill="D9D9D9"/>
          </w:tcPr>
          <w:p w14:paraId="3D129220" w14:textId="77777777" w:rsidR="00D10DD3" w:rsidRDefault="00D10DD3" w:rsidP="00DA5B7F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1a)</w:t>
            </w:r>
          </w:p>
        </w:tc>
        <w:tc>
          <w:tcPr>
            <w:tcW w:w="1000" w:type="pct"/>
            <w:shd w:val="clear" w:color="auto" w:fill="D9D9D9"/>
          </w:tcPr>
          <w:p w14:paraId="0C7CB503" w14:textId="77777777" w:rsidR="00D10DD3" w:rsidRDefault="00D10DD3" w:rsidP="00DA5B7F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1b)</w:t>
            </w:r>
          </w:p>
        </w:tc>
        <w:tc>
          <w:tcPr>
            <w:tcW w:w="1000" w:type="pct"/>
            <w:shd w:val="clear" w:color="auto" w:fill="D9D9D9"/>
          </w:tcPr>
          <w:p w14:paraId="2738F056" w14:textId="77777777" w:rsidR="00D10DD3" w:rsidRDefault="00D10DD3" w:rsidP="00DA5B7F">
            <w:pPr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2</w:t>
            </w:r>
          </w:p>
        </w:tc>
        <w:tc>
          <w:tcPr>
            <w:tcW w:w="1000" w:type="pct"/>
            <w:shd w:val="clear" w:color="auto" w:fill="D9D9D9"/>
          </w:tcPr>
          <w:p w14:paraId="4E68C837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ind w:hanging="36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3</w:t>
            </w:r>
          </w:p>
        </w:tc>
      </w:tr>
      <w:tr w:rsidR="00D10DD3" w:rsidRPr="00DC0D67" w14:paraId="4F14C4F6" w14:textId="77777777" w:rsidTr="00DA5B7F">
        <w:tc>
          <w:tcPr>
            <w:tcW w:w="1000" w:type="pct"/>
            <w:shd w:val="clear" w:color="auto" w:fill="D9D9D9"/>
          </w:tcPr>
          <w:p w14:paraId="3996B128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First termination entity</w:t>
            </w:r>
          </w:p>
        </w:tc>
        <w:tc>
          <w:tcPr>
            <w:tcW w:w="1000" w:type="pct"/>
            <w:shd w:val="clear" w:color="auto" w:fill="auto"/>
          </w:tcPr>
          <w:p w14:paraId="6517213F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Training entity (e.g., Over-The-Top (OTT) server)</w:t>
            </w:r>
          </w:p>
        </w:tc>
        <w:tc>
          <w:tcPr>
            <w:tcW w:w="1000" w:type="pct"/>
            <w:shd w:val="clear" w:color="auto" w:fill="auto"/>
          </w:tcPr>
          <w:p w14:paraId="4363664C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Server for data collection for UE-side model training</w:t>
            </w:r>
          </w:p>
        </w:tc>
        <w:tc>
          <w:tcPr>
            <w:tcW w:w="1000" w:type="pct"/>
            <w:shd w:val="clear" w:color="auto" w:fill="auto"/>
          </w:tcPr>
          <w:p w14:paraId="5758477A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Inside the CN </w:t>
            </w:r>
          </w:p>
        </w:tc>
        <w:tc>
          <w:tcPr>
            <w:tcW w:w="1000" w:type="pct"/>
            <w:shd w:val="clear" w:color="auto" w:fill="auto"/>
          </w:tcPr>
          <w:p w14:paraId="70BAF34D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ind w:left="360" w:hanging="36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Inside OAM domain</w:t>
            </w:r>
          </w:p>
        </w:tc>
      </w:tr>
      <w:tr w:rsidR="00D10DD3" w:rsidRPr="00DC0D67" w14:paraId="2C635E56" w14:textId="77777777" w:rsidTr="00DA5B7F">
        <w:tc>
          <w:tcPr>
            <w:tcW w:w="1000" w:type="pct"/>
            <w:shd w:val="clear" w:color="auto" w:fill="D9D9D9"/>
          </w:tcPr>
          <w:p w14:paraId="6AD4F219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AI/ML-specific Data Transfer Path</w:t>
            </w:r>
          </w:p>
        </w:tc>
        <w:tc>
          <w:tcPr>
            <w:tcW w:w="1000" w:type="pct"/>
            <w:shd w:val="clear" w:color="auto" w:fill="auto"/>
          </w:tcPr>
          <w:p w14:paraId="06589608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to OTT server via either 3GPP or non-3GPP network</w:t>
            </w:r>
          </w:p>
        </w:tc>
        <w:tc>
          <w:tcPr>
            <w:tcW w:w="1000" w:type="pct"/>
            <w:shd w:val="clear" w:color="auto" w:fill="auto"/>
          </w:tcPr>
          <w:p w14:paraId="0F806895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-&gt;Server for data collection for UE-side model training/OTT server</w:t>
            </w:r>
          </w:p>
          <w:p w14:paraId="4C38CE08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(Note 4)</w:t>
            </w:r>
          </w:p>
        </w:tc>
        <w:tc>
          <w:tcPr>
            <w:tcW w:w="1000" w:type="pct"/>
            <w:shd w:val="clear" w:color="auto" w:fill="auto"/>
          </w:tcPr>
          <w:p w14:paraId="3A44E1B2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UE-&gt; CN -&gt; Server for data collection for UE-side model training/OTT server</w:t>
            </w:r>
          </w:p>
          <w:p w14:paraId="7F934CDE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(Note 4)</w:t>
            </w:r>
          </w:p>
        </w:tc>
        <w:tc>
          <w:tcPr>
            <w:tcW w:w="1000" w:type="pct"/>
            <w:shd w:val="clear" w:color="auto" w:fill="auto"/>
          </w:tcPr>
          <w:p w14:paraId="50F8CD5E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UE-&gt;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-&gt;OAM -&gt; Server for data collection for UE-side model training/OTT server</w:t>
            </w:r>
          </w:p>
          <w:p w14:paraId="73EB7E90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(Note 4)</w:t>
            </w:r>
          </w:p>
        </w:tc>
      </w:tr>
      <w:tr w:rsidR="00D10DD3" w:rsidRPr="00DC0D67" w14:paraId="27C06517" w14:textId="77777777" w:rsidTr="00DA5B7F">
        <w:tc>
          <w:tcPr>
            <w:tcW w:w="1000" w:type="pct"/>
            <w:shd w:val="clear" w:color="auto" w:fill="D9D9D9"/>
          </w:tcPr>
          <w:p w14:paraId="7B26E52D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UP/CP tunnel</w:t>
            </w:r>
          </w:p>
        </w:tc>
        <w:tc>
          <w:tcPr>
            <w:tcW w:w="1000" w:type="pct"/>
            <w:shd w:val="clear" w:color="auto" w:fill="auto"/>
          </w:tcPr>
          <w:p w14:paraId="1E32EAAF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UP tunnel (for the case of data transfer from UE to OTT server via 3GPP network)</w:t>
            </w:r>
          </w:p>
        </w:tc>
        <w:tc>
          <w:tcPr>
            <w:tcW w:w="1000" w:type="pct"/>
            <w:shd w:val="clear" w:color="auto" w:fill="auto"/>
          </w:tcPr>
          <w:p w14:paraId="2261EE74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UP tunnel </w:t>
            </w:r>
          </w:p>
        </w:tc>
        <w:tc>
          <w:tcPr>
            <w:tcW w:w="1000" w:type="pct"/>
            <w:shd w:val="clear" w:color="auto" w:fill="auto"/>
          </w:tcPr>
          <w:p w14:paraId="2205986E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CP tunnel (provided that the data volume remains within the NAS signalling capacity)</w:t>
            </w:r>
          </w:p>
          <w:p w14:paraId="4BB587F5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FFS: UP tunnel </w:t>
            </w:r>
          </w:p>
          <w:p w14:paraId="0E2D8D3C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(Note 7)</w:t>
            </w:r>
          </w:p>
          <w:p w14:paraId="048FF85D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00" w:type="pct"/>
            <w:shd w:val="clear" w:color="auto" w:fill="auto"/>
          </w:tcPr>
          <w:p w14:paraId="2237B8CA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CP tunnel (provided that the data volume remains within the RRC signalling capacity)</w:t>
            </w:r>
          </w:p>
          <w:p w14:paraId="4EB8EF47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FFS: UP tunnel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/>
              <w:t>(Note 7)</w:t>
            </w:r>
          </w:p>
        </w:tc>
      </w:tr>
      <w:tr w:rsidR="00D10DD3" w:rsidRPr="00DC0D67" w14:paraId="55CAEBB6" w14:textId="77777777" w:rsidTr="00DA5B7F">
        <w:tc>
          <w:tcPr>
            <w:tcW w:w="1000" w:type="pct"/>
            <w:shd w:val="clear" w:color="auto" w:fill="D9D9D9"/>
          </w:tcPr>
          <w:p w14:paraId="1AF2E538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Protocol layer for data transfer</w:t>
            </w:r>
          </w:p>
        </w:tc>
        <w:tc>
          <w:tcPr>
            <w:tcW w:w="1000" w:type="pct"/>
            <w:shd w:val="clear" w:color="auto" w:fill="auto"/>
          </w:tcPr>
          <w:p w14:paraId="73506238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Application layer</w:t>
            </w:r>
          </w:p>
        </w:tc>
        <w:tc>
          <w:tcPr>
            <w:tcW w:w="1000" w:type="pct"/>
            <w:shd w:val="clear" w:color="auto" w:fill="auto"/>
          </w:tcPr>
          <w:p w14:paraId="6DD4E61E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Application layer</w:t>
            </w:r>
          </w:p>
        </w:tc>
        <w:tc>
          <w:tcPr>
            <w:tcW w:w="1000" w:type="pct"/>
            <w:shd w:val="clear" w:color="auto" w:fill="auto"/>
          </w:tcPr>
          <w:p w14:paraId="1B8CFCC5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NAS layer for CP tunnel</w:t>
            </w:r>
          </w:p>
          <w:p w14:paraId="0AC9CC64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FFS: the protocol layer for UP tunnel</w:t>
            </w:r>
          </w:p>
        </w:tc>
        <w:tc>
          <w:tcPr>
            <w:tcW w:w="1000" w:type="pct"/>
            <w:shd w:val="clear" w:color="auto" w:fill="auto"/>
          </w:tcPr>
          <w:p w14:paraId="7AB2BBFE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layer for CP tunnel</w:t>
            </w:r>
          </w:p>
          <w:p w14:paraId="35E2EACC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ind w:left="-17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FFS: the protocol layer for UP tunnel</w:t>
            </w:r>
          </w:p>
          <w:p w14:paraId="5D5660C2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ind w:left="-17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10DD3" w:rsidRPr="00DC0D67" w14:paraId="547C3CCF" w14:textId="77777777" w:rsidTr="00DA5B7F">
        <w:tc>
          <w:tcPr>
            <w:tcW w:w="1000" w:type="pct"/>
            <w:shd w:val="clear" w:color="auto" w:fill="D9D9D9"/>
          </w:tcPr>
          <w:p w14:paraId="64C17AE8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lastRenderedPageBreak/>
              <w:t>Controllability of MNO on data transfer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br/>
              <w:t>(Note 1)</w:t>
            </w:r>
          </w:p>
          <w:p w14:paraId="6D9515A8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000" w:type="pct"/>
            <w:shd w:val="clear" w:color="auto" w:fill="auto"/>
          </w:tcPr>
          <w:p w14:paraId="0B6CC625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 AI/ML specific controllability</w:t>
            </w:r>
          </w:p>
        </w:tc>
        <w:tc>
          <w:tcPr>
            <w:tcW w:w="1000" w:type="pct"/>
            <w:shd w:val="clear" w:color="auto" w:fill="auto"/>
          </w:tcPr>
          <w:p w14:paraId="66FA3382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FFS: level of controllability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(Note 5)</w:t>
            </w:r>
          </w:p>
        </w:tc>
        <w:tc>
          <w:tcPr>
            <w:tcW w:w="1000" w:type="pct"/>
            <w:shd w:val="clear" w:color="auto" w:fill="auto"/>
          </w:tcPr>
          <w:p w14:paraId="2796F9AA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Full controllability </w:t>
            </w:r>
          </w:p>
          <w:p w14:paraId="65F4B6C3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78144608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00" w:type="pct"/>
            <w:shd w:val="clear" w:color="auto" w:fill="auto"/>
          </w:tcPr>
          <w:p w14:paraId="3CCF9007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Full controllability</w:t>
            </w:r>
          </w:p>
          <w:p w14:paraId="01D51E69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67FC48A8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10DD3" w:rsidRPr="00DC0D67" w14:paraId="645CE9D0" w14:textId="77777777" w:rsidTr="00DA5B7F">
        <w:tc>
          <w:tcPr>
            <w:tcW w:w="1000" w:type="pct"/>
            <w:shd w:val="clear" w:color="auto" w:fill="D9D9D9"/>
          </w:tcPr>
          <w:p w14:paraId="3D35B1A2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Solution for network controllability</w:t>
            </w:r>
          </w:p>
        </w:tc>
        <w:tc>
          <w:tcPr>
            <w:tcW w:w="1000" w:type="pct"/>
            <w:shd w:val="clear" w:color="auto" w:fill="auto"/>
          </w:tcPr>
          <w:p w14:paraId="4FEC64EC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N/A (the OTT server can directly request data from the UE)</w:t>
            </w:r>
          </w:p>
        </w:tc>
        <w:tc>
          <w:tcPr>
            <w:tcW w:w="1000" w:type="pct"/>
            <w:shd w:val="clear" w:color="auto" w:fill="auto"/>
          </w:tcPr>
          <w:p w14:paraId="3AE8A01B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Example: per PDU sessions </w:t>
            </w:r>
          </w:p>
        </w:tc>
        <w:tc>
          <w:tcPr>
            <w:tcW w:w="1000" w:type="pct"/>
            <w:shd w:val="clear" w:color="auto" w:fill="auto"/>
          </w:tcPr>
          <w:p w14:paraId="0952F4A4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Via NAS procedure or FFS other procedures</w:t>
            </w:r>
          </w:p>
          <w:p w14:paraId="4E800055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00" w:type="pct"/>
            <w:shd w:val="clear" w:color="auto" w:fill="auto"/>
          </w:tcPr>
          <w:p w14:paraId="1F99A508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Via RRC procedure</w:t>
            </w:r>
          </w:p>
        </w:tc>
      </w:tr>
      <w:tr w:rsidR="00D10DD3" w:rsidRPr="00DC0D67" w14:paraId="339076B3" w14:textId="77777777" w:rsidTr="00DA5B7F">
        <w:tc>
          <w:tcPr>
            <w:tcW w:w="1000" w:type="pct"/>
            <w:shd w:val="clear" w:color="auto" w:fill="D9D9D9"/>
          </w:tcPr>
          <w:p w14:paraId="5B82BC75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Possible Options for Visibility of data content in MNO and Data format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br/>
              <w:t xml:space="preserve">(Note 2, Note 3) </w:t>
            </w:r>
          </w:p>
        </w:tc>
        <w:tc>
          <w:tcPr>
            <w:tcW w:w="1000" w:type="pct"/>
            <w:shd w:val="clear" w:color="auto" w:fill="auto"/>
          </w:tcPr>
          <w:p w14:paraId="4184C3EC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 standardized visibility</w:t>
            </w:r>
          </w:p>
          <w:p w14:paraId="1D5D1266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00" w:type="pct"/>
            <w:shd w:val="clear" w:color="auto" w:fill="auto"/>
          </w:tcPr>
          <w:p w14:paraId="1697887B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FFS on level of visibility</w:t>
            </w:r>
            <w:r>
              <w:rPr>
                <w:rFonts w:ascii="Arial" w:hAnsi="Arial" w:cs="Arial"/>
                <w:sz w:val="18"/>
                <w:szCs w:val="18"/>
              </w:rPr>
              <w:br/>
              <w:t>(Note 5)</w:t>
            </w:r>
          </w:p>
        </w:tc>
        <w:tc>
          <w:tcPr>
            <w:tcW w:w="1000" w:type="pct"/>
            <w:shd w:val="clear" w:color="auto" w:fill="auto"/>
          </w:tcPr>
          <w:p w14:paraId="4E5B9DB7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Opt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A) Full visibility for standardized data contents.</w:t>
            </w:r>
          </w:p>
          <w:p w14:paraId="2BBE56D0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Opt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B) Partial visibility for partially standardized data contents.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/>
              <w:t>(Note 6)</w:t>
            </w:r>
          </w:p>
          <w:p w14:paraId="40154187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Opt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C) No standardized visibility.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/>
              <w:t>(Note 6)</w:t>
            </w:r>
          </w:p>
        </w:tc>
        <w:tc>
          <w:tcPr>
            <w:tcW w:w="1000" w:type="pct"/>
            <w:shd w:val="clear" w:color="auto" w:fill="auto"/>
          </w:tcPr>
          <w:p w14:paraId="0A7FBB54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Opt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A) Full visibility for standardized data contents.</w:t>
            </w:r>
          </w:p>
          <w:p w14:paraId="61422C7A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Opt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B) Partial visibility for partially standardized data contents.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/>
              <w:t>(Note 6)</w:t>
            </w:r>
          </w:p>
          <w:p w14:paraId="42B12F8B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Opt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C) No standardized visibility.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/>
              <w:t>(Note 6)</w:t>
            </w:r>
          </w:p>
          <w:p w14:paraId="2279BE91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D10DD3" w:rsidRPr="007F757F" w14:paraId="7336B4FD" w14:textId="77777777" w:rsidTr="00DA5B7F">
        <w:tc>
          <w:tcPr>
            <w:tcW w:w="1000" w:type="pct"/>
            <w:shd w:val="clear" w:color="auto" w:fill="D9D9D9"/>
          </w:tcPr>
          <w:p w14:paraId="48268971" w14:textId="77777777" w:rsidR="00D10DD3" w:rsidRDefault="00D10DD3" w:rsidP="00DA5B7F">
            <w:pP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Impacted WGs</w:t>
            </w:r>
          </w:p>
        </w:tc>
        <w:tc>
          <w:tcPr>
            <w:tcW w:w="1000" w:type="pct"/>
            <w:shd w:val="clear" w:color="auto" w:fill="auto"/>
          </w:tcPr>
          <w:p w14:paraId="09739AC8" w14:textId="77777777" w:rsidR="00D10DD3" w:rsidRDefault="00D10DD3" w:rsidP="00DA5B7F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000" w:type="pct"/>
            <w:shd w:val="clear" w:color="auto" w:fill="auto"/>
          </w:tcPr>
          <w:p w14:paraId="33059F42" w14:textId="77777777" w:rsidR="00D10DD3" w:rsidRPr="007F757F" w:rsidRDefault="00D10DD3" w:rsidP="00DA5B7F">
            <w:pPr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7F757F">
              <w:rPr>
                <w:rFonts w:ascii="Arial" w:hAnsi="Arial" w:cs="Arial"/>
                <w:sz w:val="18"/>
                <w:szCs w:val="18"/>
                <w:lang w:val="fr-FR" w:eastAsia="ja-JP"/>
              </w:rPr>
              <w:t>SA2, SA3, RAN2, RAN3, CT1</w:t>
            </w:r>
          </w:p>
        </w:tc>
        <w:tc>
          <w:tcPr>
            <w:tcW w:w="1000" w:type="pct"/>
            <w:shd w:val="clear" w:color="auto" w:fill="auto"/>
          </w:tcPr>
          <w:p w14:paraId="79BB6E15" w14:textId="77777777" w:rsidR="00D10DD3" w:rsidRPr="007F757F" w:rsidRDefault="00D10DD3" w:rsidP="00DA5B7F">
            <w:pPr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7F757F">
              <w:rPr>
                <w:rFonts w:ascii="Arial" w:hAnsi="Arial" w:cs="Arial"/>
                <w:sz w:val="18"/>
                <w:szCs w:val="18"/>
                <w:lang w:val="fr-FR" w:eastAsia="ja-JP"/>
              </w:rPr>
              <w:t>SA2, SA3, RAN3, RAN2, CT1 and CT3</w:t>
            </w:r>
          </w:p>
        </w:tc>
        <w:tc>
          <w:tcPr>
            <w:tcW w:w="1000" w:type="pct"/>
            <w:shd w:val="clear" w:color="auto" w:fill="auto"/>
          </w:tcPr>
          <w:p w14:paraId="267B03EE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ja-JP"/>
              </w:rPr>
              <w:t xml:space="preserve">RAN2, RAN3, SA3, </w:t>
            </w:r>
          </w:p>
          <w:p w14:paraId="5852954E" w14:textId="77777777" w:rsidR="00D10DD3" w:rsidRDefault="00D10DD3" w:rsidP="00DA5B7F">
            <w:pPr>
              <w:overflowPunct w:val="0"/>
              <w:autoSpaceDE w:val="0"/>
              <w:autoSpaceDN w:val="0"/>
              <w:adjustRightInd w:val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val="fi-FI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ja-JP"/>
              </w:rPr>
              <w:t>SA5, SA2</w:t>
            </w:r>
          </w:p>
        </w:tc>
      </w:tr>
      <w:tr w:rsidR="00D10DD3" w:rsidRPr="00DC0D67" w14:paraId="5B714F03" w14:textId="77777777" w:rsidTr="00DA5B7F">
        <w:tc>
          <w:tcPr>
            <w:tcW w:w="5000" w:type="pct"/>
            <w:gridSpan w:val="5"/>
            <w:shd w:val="clear" w:color="auto" w:fill="auto"/>
          </w:tcPr>
          <w:p w14:paraId="14CA3E15" w14:textId="77777777" w:rsidR="00D10DD3" w:rsidRDefault="00D10DD3" w:rsidP="00D10DD3">
            <w:pPr>
              <w:pStyle w:val="af3"/>
              <w:numPr>
                <w:ilvl w:val="0"/>
                <w:numId w:val="4"/>
              </w:numPr>
              <w:spacing w:before="0" w:beforeAutospacing="0" w:after="0" w:afterAutospacing="0" w:line="259" w:lineRule="auto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Note 1: Full controllability: The MNO can manage data transfer to the server for UE-side data collection, without the need of SLA. This includes initiating, terminating, and fully managing data transfer. </w:t>
            </w:r>
          </w:p>
          <w:p w14:paraId="2DBC5BF6" w14:textId="77777777" w:rsidR="00D10DD3" w:rsidRDefault="00D10DD3" w:rsidP="00D10DD3">
            <w:pPr>
              <w:pStyle w:val="af3"/>
              <w:numPr>
                <w:ilvl w:val="0"/>
                <w:numId w:val="4"/>
              </w:numPr>
              <w:spacing w:before="0" w:beforeAutospacing="0" w:after="0" w:afterAutospacing="0" w:line="259" w:lineRule="auto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Note 2: Visibility of data content signifies that the MNO can, at least, be aware of, access, and comprehend the data without the need of SLA.</w:t>
            </w:r>
          </w:p>
          <w:p w14:paraId="2E20A5EA" w14:textId="77777777" w:rsidR="00D10DD3" w:rsidRDefault="00D10DD3" w:rsidP="00D10DD3">
            <w:pPr>
              <w:pStyle w:val="af3"/>
              <w:numPr>
                <w:ilvl w:val="0"/>
                <w:numId w:val="4"/>
              </w:numPr>
              <w:spacing w:before="0" w:beforeAutospacing="0" w:after="0" w:afterAutospacing="0" w:line="259" w:lineRule="auto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Note 3: T</w:t>
            </w:r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he following options are identified to realize the different levels of data content visibility to the MNO:</w:t>
            </w:r>
          </w:p>
          <w:p w14:paraId="3589C8AB" w14:textId="77777777" w:rsidR="00D10DD3" w:rsidRDefault="00D10DD3" w:rsidP="00D10DD3">
            <w:pPr>
              <w:pStyle w:val="af3"/>
              <w:numPr>
                <w:ilvl w:val="1"/>
                <w:numId w:val="5"/>
              </w:numPr>
              <w:spacing w:before="0" w:beforeAutospacing="0" w:after="0" w:afterAutospacing="0" w:line="259" w:lineRule="auto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Full visibility for standardized data content.</w:t>
            </w:r>
          </w:p>
          <w:p w14:paraId="01E4069E" w14:textId="77777777" w:rsidR="00D10DD3" w:rsidRDefault="00D10DD3" w:rsidP="00D10DD3">
            <w:pPr>
              <w:pStyle w:val="af3"/>
              <w:numPr>
                <w:ilvl w:val="1"/>
                <w:numId w:val="5"/>
              </w:numPr>
              <w:spacing w:before="0" w:beforeAutospacing="0" w:after="0" w:afterAutospacing="0" w:line="259" w:lineRule="auto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Partial visibility for partially standardized data content (e.g. UE proprietary information can be included transparently together with the standardized data message).</w:t>
            </w:r>
          </w:p>
          <w:p w14:paraId="23DE7B3F" w14:textId="77777777" w:rsidR="00D10DD3" w:rsidRDefault="00D10DD3" w:rsidP="00D10DD3">
            <w:pPr>
              <w:pStyle w:val="af3"/>
              <w:numPr>
                <w:ilvl w:val="1"/>
                <w:numId w:val="5"/>
              </w:numPr>
              <w:spacing w:before="0" w:beforeAutospacing="0" w:after="0" w:afterAutospacing="0" w:line="259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No standardized visibility (e.g. only UE proprietary information can be included transparently).</w:t>
            </w:r>
          </w:p>
          <w:p w14:paraId="292ADAEF" w14:textId="77777777" w:rsidR="00D10DD3" w:rsidRDefault="00D10DD3" w:rsidP="00D10DD3">
            <w:pPr>
              <w:pStyle w:val="af3"/>
              <w:numPr>
                <w:ilvl w:val="0"/>
                <w:numId w:val="5"/>
              </w:numPr>
              <w:spacing w:before="0" w:beforeAutospacing="0" w:after="0" w:afterAutospacing="0" w:line="259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Note 4: The potential involvement of NF or other higher layers entities/functionalities should be discussed in other WGs. Impact on the OTT server is not in the scope of RAN2 discussion.</w:t>
            </w:r>
          </w:p>
          <w:p w14:paraId="6C1DD265" w14:textId="77777777" w:rsidR="00D10DD3" w:rsidRDefault="00D10DD3" w:rsidP="00D10DD3">
            <w:pPr>
              <w:pStyle w:val="af3"/>
              <w:numPr>
                <w:ilvl w:val="0"/>
                <w:numId w:val="5"/>
              </w:numPr>
              <w:spacing w:before="0" w:beforeAutospacing="0" w:after="0" w:afterAutospacing="0" w:line="259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Note 5: RAN2 cannot reach consensus on the level of MNO controllability and visibility possible via solution 1b without input from SA groups.</w:t>
            </w:r>
          </w:p>
          <w:p w14:paraId="4F1D6926" w14:textId="77777777" w:rsidR="00D10DD3" w:rsidRDefault="00D10DD3" w:rsidP="00D10DD3">
            <w:pPr>
              <w:pStyle w:val="af3"/>
              <w:numPr>
                <w:ilvl w:val="0"/>
                <w:numId w:val="5"/>
              </w:numPr>
              <w:spacing w:before="0" w:beforeAutospacing="0" w:after="0" w:afterAutospacing="0" w:line="259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Note 6: RAN2 has not concluded on the need for partial and no visibility options.</w:t>
            </w:r>
          </w:p>
          <w:p w14:paraId="3657A568" w14:textId="77777777" w:rsidR="00D10DD3" w:rsidRDefault="00D10DD3" w:rsidP="00D10DD3">
            <w:pPr>
              <w:pStyle w:val="af3"/>
              <w:numPr>
                <w:ilvl w:val="0"/>
                <w:numId w:val="5"/>
              </w:numPr>
              <w:spacing w:before="0" w:beforeAutospacing="0" w:after="0" w:afterAutospacing="0" w:line="259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Note 7: RAN2 could not reach consensus on the feasibility of UP solution in options 2 and 3.</w:t>
            </w:r>
          </w:p>
        </w:tc>
      </w:tr>
    </w:tbl>
    <w:p w14:paraId="2AAE0337" w14:textId="77777777" w:rsidR="00061833" w:rsidRDefault="00061833" w:rsidP="00D10DD3">
      <w:pPr>
        <w:pStyle w:val="CRCoverPage"/>
        <w:rPr>
          <w:b/>
          <w:lang w:eastAsia="zh-CN"/>
        </w:rPr>
      </w:pPr>
    </w:p>
    <w:p w14:paraId="46DAFC99" w14:textId="77777777" w:rsidR="00784929" w:rsidRPr="0022609C" w:rsidRDefault="00784929" w:rsidP="00784929">
      <w:pPr>
        <w:pStyle w:val="Guidance"/>
        <w:rPr>
          <w:i w:val="0"/>
          <w:iCs/>
        </w:rPr>
      </w:pPr>
      <w:r w:rsidRPr="0022609C">
        <w:rPr>
          <w:rFonts w:hint="eastAsia"/>
          <w:i w:val="0"/>
          <w:iCs/>
          <w:lang w:val="en-US" w:eastAsia="en-US"/>
        </w:rPr>
        <w:t>SA2 has discussed and approved a R20</w:t>
      </w:r>
      <w:r w:rsidRPr="0022609C">
        <w:rPr>
          <w:i w:val="0"/>
          <w:iCs/>
          <w:lang w:val="en-US"/>
        </w:rPr>
        <w:t xml:space="preserve"> </w:t>
      </w:r>
      <w:r w:rsidRPr="0022609C">
        <w:rPr>
          <w:i w:val="0"/>
          <w:iCs/>
          <w:lang w:val="en-US" w:eastAsia="en-US"/>
        </w:rPr>
        <w:t>FS_AIML_CN_Ph2</w:t>
      </w:r>
      <w:r w:rsidRPr="0022609C">
        <w:rPr>
          <w:rFonts w:hint="eastAsia"/>
          <w:i w:val="0"/>
          <w:iCs/>
          <w:lang w:val="en-US" w:eastAsia="en-US"/>
        </w:rPr>
        <w:t xml:space="preserve"> SID</w:t>
      </w:r>
      <w:r w:rsidRPr="0022609C">
        <w:rPr>
          <w:rFonts w:hint="eastAsia"/>
          <w:i w:val="0"/>
          <w:iCs/>
          <w:lang w:val="en-US" w:eastAsia="zh-CN"/>
        </w:rPr>
        <w:t xml:space="preserve"> which is captured in SP-250413. </w:t>
      </w:r>
      <w:bookmarkStart w:id="3" w:name="_Hlk85617161"/>
      <w:r w:rsidRPr="0022609C">
        <w:rPr>
          <w:i w:val="0"/>
          <w:iCs/>
        </w:rPr>
        <w:t xml:space="preserve">The aim of this study work is to investigate and identify potential architecture and system level enhancements to </w:t>
      </w:r>
      <w:bookmarkEnd w:id="3"/>
      <w:r w:rsidRPr="0022609C">
        <w:rPr>
          <w:i w:val="0"/>
          <w:iCs/>
        </w:rPr>
        <w:t xml:space="preserve">support AI/ML enhancements. Specifically, the objectives include: </w:t>
      </w:r>
    </w:p>
    <w:p w14:paraId="5A196268" w14:textId="77777777" w:rsidR="00784929" w:rsidRPr="00D1144A" w:rsidRDefault="00784929" w:rsidP="00784929">
      <w:pPr>
        <w:pStyle w:val="B1"/>
        <w:ind w:leftChars="107" w:left="214" w:firstLine="0"/>
        <w:rPr>
          <w:lang w:eastAsia="en-GB"/>
        </w:rPr>
      </w:pPr>
      <w:r w:rsidRPr="00D1144A">
        <w:rPr>
          <w:lang w:eastAsia="en-GB"/>
        </w:rPr>
        <w:t xml:space="preserve">WT#1: Study whether and how to support the </w:t>
      </w:r>
      <w:r w:rsidRPr="004C7AFF">
        <w:rPr>
          <w:lang w:eastAsia="en-GB"/>
        </w:rPr>
        <w:t>standardized</w:t>
      </w:r>
      <w:r w:rsidRPr="00D1144A">
        <w:rPr>
          <w:lang w:eastAsia="en-GB"/>
        </w:rPr>
        <w:t xml:space="preserve"> transfer of</w:t>
      </w:r>
      <w:bookmarkStart w:id="4" w:name="OLE_LINK1"/>
      <w:r w:rsidRPr="00D1144A">
        <w:rPr>
          <w:lang w:eastAsia="en-GB"/>
        </w:rPr>
        <w:t xml:space="preserve"> </w:t>
      </w:r>
      <w:r w:rsidRPr="004C7AFF">
        <w:rPr>
          <w:lang w:eastAsia="en-GB"/>
        </w:rPr>
        <w:t>standardized</w:t>
      </w:r>
      <w:bookmarkEnd w:id="4"/>
      <w:r w:rsidRPr="00D1144A">
        <w:rPr>
          <w:lang w:eastAsia="en-GB"/>
        </w:rPr>
        <w:t xml:space="preserve"> data over UP for UE data</w:t>
      </w:r>
      <w:r w:rsidRPr="00D1144A">
        <w:rPr>
          <w:lang w:val="en-US" w:eastAsia="en-GB"/>
        </w:rPr>
        <w:t xml:space="preserve"> </w:t>
      </w:r>
      <w:r w:rsidRPr="00D1144A">
        <w:rPr>
          <w:lang w:eastAsia="en-GB"/>
        </w:rPr>
        <w:t xml:space="preserve">collection to meet requirements </w:t>
      </w:r>
      <w:bookmarkStart w:id="5" w:name="_Hlk193804413"/>
      <w:r w:rsidRPr="00D1144A">
        <w:rPr>
          <w:lang w:eastAsia="en-GB"/>
        </w:rPr>
        <w:t>for AI/ML for NR air interface operation with UE-side model training</w:t>
      </w:r>
      <w:bookmarkEnd w:id="5"/>
      <w:r w:rsidRPr="00D1144A">
        <w:rPr>
          <w:lang w:eastAsia="en-GB"/>
        </w:rPr>
        <w:t>.</w:t>
      </w:r>
    </w:p>
    <w:p w14:paraId="1AE10E0B" w14:textId="77777777" w:rsidR="00784929" w:rsidRPr="003F5D34" w:rsidRDefault="00784929" w:rsidP="00784929">
      <w:pPr>
        <w:pStyle w:val="NO"/>
        <w:ind w:left="568" w:firstLine="0"/>
        <w:rPr>
          <w:rFonts w:eastAsia="等线"/>
          <w:lang w:eastAsia="zh-CN"/>
        </w:rPr>
      </w:pPr>
      <w:r w:rsidRPr="003F5D34">
        <w:rPr>
          <w:rFonts w:eastAsia="等线" w:hint="eastAsia"/>
          <w:lang w:eastAsia="zh-CN"/>
        </w:rPr>
        <w:t>N</w:t>
      </w:r>
      <w:r w:rsidRPr="003F5D34">
        <w:rPr>
          <w:rFonts w:eastAsia="等线"/>
          <w:lang w:eastAsia="zh-CN"/>
        </w:rPr>
        <w:t xml:space="preserve">ote 1: The WT#1 scope is based on </w:t>
      </w:r>
      <w:r w:rsidRPr="003F5D34">
        <w:t xml:space="preserve">UP Data Collection for </w:t>
      </w:r>
      <w:r w:rsidRPr="003F5D34">
        <w:rPr>
          <w:lang w:val="x-none" w:eastAsia="en-GB"/>
        </w:rPr>
        <w:t>Option2</w:t>
      </w:r>
      <w:r w:rsidRPr="003F5D34">
        <w:rPr>
          <w:lang w:eastAsia="en-GB"/>
        </w:rPr>
        <w:t xml:space="preserve"> documented in </w:t>
      </w:r>
      <w:r w:rsidRPr="003F5D34">
        <w:t>RAN LSs RP-243316 and RP-242389</w:t>
      </w:r>
      <w:r w:rsidRPr="003F5D34">
        <w:rPr>
          <w:rFonts w:eastAsia="等线"/>
          <w:lang w:eastAsia="zh-CN"/>
        </w:rPr>
        <w:t xml:space="preserve">. </w:t>
      </w:r>
    </w:p>
    <w:p w14:paraId="46E482CE" w14:textId="77777777" w:rsidR="00784929" w:rsidRDefault="00784929" w:rsidP="00784929">
      <w:pPr>
        <w:pStyle w:val="NO"/>
        <w:ind w:left="568" w:firstLine="0"/>
        <w:rPr>
          <w:lang w:eastAsia="en-GB"/>
        </w:rPr>
      </w:pPr>
      <w:r w:rsidRPr="003F5D34">
        <w:rPr>
          <w:lang w:eastAsia="en-GB"/>
        </w:rPr>
        <w:t>Note 2: The requirements are elaborated in LSs RP-242389 and R2-2411152 which will be considered during the study phase.</w:t>
      </w:r>
    </w:p>
    <w:p w14:paraId="477AE543" w14:textId="77777777" w:rsidR="00784929" w:rsidRPr="00107C6E" w:rsidRDefault="00784929" w:rsidP="00784929">
      <w:pPr>
        <w:pStyle w:val="NO"/>
        <w:ind w:left="568" w:firstLine="0"/>
        <w:rPr>
          <w:rFonts w:eastAsia="等线"/>
          <w:color w:val="000000"/>
          <w:lang w:eastAsia="zh-CN"/>
        </w:rPr>
      </w:pPr>
      <w:bookmarkStart w:id="6" w:name="_Hlk193876621"/>
      <w:r w:rsidRPr="00107C6E">
        <w:rPr>
          <w:rFonts w:eastAsia="等线" w:hint="eastAsia"/>
          <w:color w:val="000000"/>
          <w:lang w:eastAsia="zh-CN"/>
        </w:rPr>
        <w:t>N</w:t>
      </w:r>
      <w:r w:rsidRPr="00107C6E">
        <w:rPr>
          <w:rFonts w:eastAsia="等线"/>
          <w:color w:val="000000"/>
          <w:lang w:eastAsia="zh-CN"/>
        </w:rPr>
        <w:t xml:space="preserve">ote 3: WT#1 impact on user consent and privacy will be addressed in cooperation with SA3. </w:t>
      </w:r>
    </w:p>
    <w:bookmarkEnd w:id="6"/>
    <w:p w14:paraId="76C819DB" w14:textId="77777777" w:rsidR="00784929" w:rsidRPr="00784929" w:rsidRDefault="00784929" w:rsidP="00D10DD3">
      <w:pPr>
        <w:pStyle w:val="CRCoverPage"/>
        <w:rPr>
          <w:rFonts w:ascii="Times New Roman" w:hAnsi="Times New Roman"/>
        </w:rPr>
      </w:pPr>
    </w:p>
    <w:p w14:paraId="1155DF57" w14:textId="77777777" w:rsidR="00784929" w:rsidRDefault="00D10DD3" w:rsidP="00D10DD3">
      <w:pPr>
        <w:pStyle w:val="CRCoverPage"/>
        <w:rPr>
          <w:rFonts w:ascii="Times New Roman" w:hAnsi="Times New Roman"/>
          <w:lang w:eastAsia="zh-CN"/>
        </w:rPr>
      </w:pPr>
      <w:r w:rsidRPr="00D10DD3">
        <w:rPr>
          <w:rFonts w:ascii="Times New Roman" w:hAnsi="Times New Roman" w:hint="eastAsia"/>
        </w:rPr>
        <w:lastRenderedPageBreak/>
        <w:t>I</w:t>
      </w:r>
      <w:r w:rsidRPr="00D10DD3">
        <w:rPr>
          <w:rFonts w:ascii="Times New Roman" w:hAnsi="Times New Roman"/>
        </w:rPr>
        <w:t>n RAN LSs RP-243316</w:t>
      </w:r>
      <w:r w:rsidRPr="00D10DD3">
        <w:rPr>
          <w:rFonts w:ascii="Times New Roman" w:hAnsi="Times New Roman" w:hint="eastAsia"/>
        </w:rPr>
        <w:t xml:space="preserve">, it is clearly mentioned </w:t>
      </w:r>
      <w:r w:rsidRPr="00D10DD3">
        <w:rPr>
          <w:rFonts w:ascii="Times New Roman" w:hAnsi="Times New Roman"/>
        </w:rPr>
        <w:t xml:space="preserve">transfer of data over UP for Solution 2 in SA2 should be studied and provide feedback on </w:t>
      </w:r>
      <w:proofErr w:type="spellStart"/>
      <w:r w:rsidRPr="00D10DD3">
        <w:rPr>
          <w:rFonts w:ascii="Times New Roman" w:hAnsi="Times New Roman"/>
        </w:rPr>
        <w:t>fulfillment</w:t>
      </w:r>
      <w:proofErr w:type="spellEnd"/>
      <w:r w:rsidRPr="00D10DD3">
        <w:rPr>
          <w:rFonts w:ascii="Times New Roman" w:hAnsi="Times New Roman"/>
        </w:rPr>
        <w:t xml:space="preserve"> of visibility and controllability requirements.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ab/>
      </w:r>
      <w:r w:rsidR="00784929">
        <w:rPr>
          <w:rFonts w:ascii="Times New Roman" w:hAnsi="Times New Roman" w:hint="eastAsia"/>
          <w:lang w:eastAsia="zh-CN"/>
        </w:rPr>
        <w:t>Transfer data over UP including the following aspects:</w:t>
      </w:r>
    </w:p>
    <w:p w14:paraId="657296A2" w14:textId="05B8D352" w:rsidR="00784929" w:rsidRDefault="00784929" w:rsidP="00784929">
      <w:pPr>
        <w:pStyle w:val="CRCoverPage"/>
        <w:numPr>
          <w:ilvl w:val="0"/>
          <w:numId w:val="6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Which 5GC NF will be used to support the UE data collection.</w:t>
      </w:r>
    </w:p>
    <w:p w14:paraId="367C92F1" w14:textId="2DDE2142" w:rsidR="00784929" w:rsidRDefault="00784929" w:rsidP="00784929">
      <w:pPr>
        <w:pStyle w:val="CRCoverPage"/>
        <w:numPr>
          <w:ilvl w:val="0"/>
          <w:numId w:val="6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How</w:t>
      </w:r>
      <w:r>
        <w:rPr>
          <w:rFonts w:ascii="Times New Roman" w:hAnsi="Times New Roman" w:hint="eastAsia"/>
          <w:lang w:eastAsia="zh-CN"/>
        </w:rPr>
        <w:t xml:space="preserve"> the 5GC NF determine to establish </w:t>
      </w:r>
      <w:r w:rsidR="00B33AE0">
        <w:rPr>
          <w:rFonts w:ascii="Times New Roman" w:hAnsi="Times New Roman" w:hint="eastAsia"/>
          <w:lang w:eastAsia="zh-CN"/>
        </w:rPr>
        <w:t>a</w:t>
      </w:r>
      <w:r>
        <w:rPr>
          <w:rFonts w:ascii="Times New Roman" w:hAnsi="Times New Roman" w:hint="eastAsia"/>
          <w:lang w:eastAsia="zh-CN"/>
        </w:rPr>
        <w:t xml:space="preserve"> new UP connection or select the existing UP connection for the UE data collection.</w:t>
      </w:r>
    </w:p>
    <w:p w14:paraId="13877FB8" w14:textId="6307BA0F" w:rsidR="001F205B" w:rsidRDefault="001F205B" w:rsidP="00784929">
      <w:pPr>
        <w:pStyle w:val="CRCoverPage"/>
        <w:numPr>
          <w:ilvl w:val="0"/>
          <w:numId w:val="6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Whether there will be one or more UP connection established between the UE and the 5GC NF for the different UE data collection request.</w:t>
      </w:r>
    </w:p>
    <w:p w14:paraId="02C11CDF" w14:textId="58CEE080" w:rsidR="001F205B" w:rsidRDefault="001F205B" w:rsidP="00784929">
      <w:pPr>
        <w:pStyle w:val="CRCoverPage"/>
        <w:numPr>
          <w:ilvl w:val="0"/>
          <w:numId w:val="6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How to </w:t>
      </w:r>
      <w:r>
        <w:rPr>
          <w:rFonts w:ascii="Times New Roman" w:hAnsi="Times New Roman"/>
          <w:lang w:eastAsia="zh-CN"/>
        </w:rPr>
        <w:t>maintain</w:t>
      </w:r>
      <w:r>
        <w:rPr>
          <w:rFonts w:ascii="Times New Roman" w:hAnsi="Times New Roman" w:hint="eastAsia"/>
          <w:lang w:eastAsia="zh-CN"/>
        </w:rPr>
        <w:t xml:space="preserve"> the UP connection between the UE and the 5GC NF.</w:t>
      </w:r>
    </w:p>
    <w:p w14:paraId="5111E342" w14:textId="70C88CCF" w:rsidR="001F205B" w:rsidRPr="001F205B" w:rsidRDefault="00784929" w:rsidP="001F205B">
      <w:pPr>
        <w:pStyle w:val="CRCoverPage"/>
        <w:numPr>
          <w:ilvl w:val="0"/>
          <w:numId w:val="6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How to </w:t>
      </w:r>
      <w:r>
        <w:rPr>
          <w:rFonts w:ascii="Times New Roman" w:hAnsi="Times New Roman"/>
          <w:lang w:eastAsia="zh-CN"/>
        </w:rPr>
        <w:t>release</w:t>
      </w:r>
      <w:r>
        <w:rPr>
          <w:rFonts w:ascii="Times New Roman" w:hAnsi="Times New Roman" w:hint="eastAsia"/>
          <w:lang w:eastAsia="zh-CN"/>
        </w:rPr>
        <w:t xml:space="preserve"> the UP connection when UE data collection</w:t>
      </w:r>
      <w:r w:rsidR="00B33AE0">
        <w:rPr>
          <w:rFonts w:ascii="Times New Roman" w:hAnsi="Times New Roman" w:hint="eastAsia"/>
          <w:lang w:eastAsia="zh-CN"/>
        </w:rPr>
        <w:t xml:space="preserve"> is completed</w:t>
      </w:r>
      <w:r>
        <w:rPr>
          <w:rFonts w:ascii="Times New Roman" w:hAnsi="Times New Roman" w:hint="eastAsia"/>
          <w:lang w:eastAsia="zh-CN"/>
        </w:rPr>
        <w:t>.</w:t>
      </w:r>
    </w:p>
    <w:p w14:paraId="6D98ABC6" w14:textId="330E5BD6" w:rsidR="00D10DD3" w:rsidRPr="00784929" w:rsidRDefault="00784929" w:rsidP="00784929">
      <w:pPr>
        <w:pStyle w:val="CRCoverPage"/>
        <w:numPr>
          <w:ilvl w:val="0"/>
          <w:numId w:val="6"/>
        </w:numPr>
        <w:rPr>
          <w:rFonts w:ascii="Times New Roman" w:hAnsi="Times New Roman"/>
          <w:lang w:val="en-US" w:eastAsia="zh-CN"/>
        </w:rPr>
      </w:pPr>
      <w:r w:rsidRPr="00784929">
        <w:rPr>
          <w:rFonts w:ascii="Times New Roman" w:hAnsi="Times New Roman"/>
          <w:lang w:val="en-US" w:eastAsia="zh-CN"/>
        </w:rPr>
        <w:t>Whether and how to fulfill the visibility and controllability requirements when support the standardized UE data collection over UP connection.</w:t>
      </w:r>
    </w:p>
    <w:p w14:paraId="3ED22129" w14:textId="7E9256FF" w:rsidR="00F86808" w:rsidRPr="00033F19" w:rsidRDefault="007F1EEE" w:rsidP="00061833">
      <w:pPr>
        <w:pStyle w:val="CRCoverPage"/>
        <w:numPr>
          <w:ilvl w:val="0"/>
          <w:numId w:val="3"/>
        </w:numPr>
        <w:rPr>
          <w:b/>
          <w:lang w:val="fr-FR"/>
        </w:rPr>
      </w:pPr>
      <w:r w:rsidRPr="00033F19">
        <w:rPr>
          <w:b/>
          <w:lang w:val="fr-FR"/>
        </w:rPr>
        <w:t>Proposal</w:t>
      </w:r>
    </w:p>
    <w:p w14:paraId="1E4EF2BF" w14:textId="4D4588EA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EC0476">
        <w:rPr>
          <w:rFonts w:hint="eastAsia"/>
          <w:lang w:val="en-US" w:eastAsia="zh-CN"/>
        </w:rPr>
        <w:t>04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1632CA31" w14:textId="30C832B9" w:rsidR="003073CB" w:rsidRPr="00015246" w:rsidRDefault="003073CB" w:rsidP="003073CB">
      <w:pPr>
        <w:pStyle w:val="2"/>
        <w:rPr>
          <w:ins w:id="7" w:author="OPPOr02" w:date="2025-03-25T10:29:00Z" w16du:dateUtc="2025-03-25T02:29:00Z"/>
        </w:rPr>
      </w:pPr>
      <w:bookmarkStart w:id="8" w:name="_Toc148441670"/>
      <w:bookmarkStart w:id="9" w:name="_Toc151529361"/>
      <w:bookmarkStart w:id="10" w:name="_Toc157674305"/>
      <w:bookmarkStart w:id="11" w:name="_Toc177460695"/>
      <w:bookmarkStart w:id="12" w:name="_Toc117509218"/>
      <w:ins w:id="13" w:author="OPPOr02" w:date="2025-03-25T10:29:00Z" w16du:dateUtc="2025-03-25T02:29:00Z">
        <w:r w:rsidRPr="00015246">
          <w:t>5.</w:t>
        </w:r>
        <w:r w:rsidRPr="00B23558">
          <w:t>x</w:t>
        </w:r>
        <w:r w:rsidRPr="00015246">
          <w:tab/>
          <w:t>Key Issue #</w:t>
        </w:r>
        <w:r w:rsidRPr="00B23558">
          <w:t>x</w:t>
        </w:r>
        <w:r w:rsidRPr="00015246">
          <w:t xml:space="preserve">: </w:t>
        </w:r>
      </w:ins>
      <w:bookmarkEnd w:id="8"/>
      <w:bookmarkEnd w:id="9"/>
      <w:bookmarkEnd w:id="10"/>
      <w:bookmarkEnd w:id="11"/>
      <w:ins w:id="14" w:author="OPPOr02" w:date="2025-03-26T15:26:00Z" w16du:dateUtc="2025-03-26T07:26:00Z">
        <w:r w:rsidR="00581CE9" w:rsidRPr="00581CE9">
          <w:t>Transfer of standardized data over user plane</w:t>
        </w:r>
      </w:ins>
    </w:p>
    <w:p w14:paraId="35837A04" w14:textId="77777777" w:rsidR="003073CB" w:rsidRDefault="003073CB" w:rsidP="003073CB">
      <w:pPr>
        <w:pStyle w:val="3"/>
        <w:rPr>
          <w:ins w:id="15" w:author="OPPOr02" w:date="2025-03-25T10:29:00Z" w16du:dateUtc="2025-03-25T02:29:00Z"/>
        </w:rPr>
      </w:pPr>
      <w:bookmarkStart w:id="16" w:name="_Toc148441671"/>
      <w:bookmarkStart w:id="17" w:name="_Toc151529362"/>
      <w:bookmarkStart w:id="18" w:name="_Toc157674306"/>
      <w:bookmarkStart w:id="19" w:name="_Toc177460696"/>
      <w:ins w:id="20" w:author="OPPOr02" w:date="2025-03-25T10:29:00Z" w16du:dateUtc="2025-03-25T02:29:00Z">
        <w:r w:rsidRPr="00015246">
          <w:t>5.</w:t>
        </w:r>
        <w:r w:rsidRPr="00B23558">
          <w:t>x</w:t>
        </w:r>
        <w:r w:rsidRPr="00015246">
          <w:t>.1</w:t>
        </w:r>
        <w:r w:rsidRPr="00015246">
          <w:tab/>
          <w:t>Description</w:t>
        </w:r>
        <w:bookmarkEnd w:id="16"/>
        <w:bookmarkEnd w:id="17"/>
        <w:bookmarkEnd w:id="18"/>
        <w:bookmarkEnd w:id="19"/>
      </w:ins>
    </w:p>
    <w:p w14:paraId="67C4B1B7" w14:textId="7E4BE2D3" w:rsidR="001F6277" w:rsidRDefault="001F6277" w:rsidP="001F6277">
      <w:pPr>
        <w:rPr>
          <w:ins w:id="21" w:author="OPPOr02" w:date="2025-03-26T14:43:00Z" w16du:dateUtc="2025-03-26T06:43:00Z"/>
          <w:lang w:eastAsia="zh-CN"/>
        </w:rPr>
      </w:pPr>
      <w:ins w:id="22" w:author="OPPOr02" w:date="2025-03-26T14:43:00Z" w16du:dateUtc="2025-03-26T06:43:00Z">
        <w:r>
          <w:t xml:space="preserve">In RAN LSs RP-243316, it is explicitly stated that the transfer of data over the User Plane in SA2 should be studied, with feedback provided on whether it </w:t>
        </w:r>
        <w:proofErr w:type="spellStart"/>
        <w:r>
          <w:t>fulfills</w:t>
        </w:r>
        <w:proofErr w:type="spellEnd"/>
        <w:r>
          <w:t xml:space="preserve"> visibility and controllability requirements</w:t>
        </w:r>
        <w:r>
          <w:rPr>
            <w:rFonts w:hint="eastAsia"/>
            <w:lang w:eastAsia="zh-CN"/>
          </w:rPr>
          <w:t>.</w:t>
        </w:r>
      </w:ins>
    </w:p>
    <w:p w14:paraId="0FECB87C" w14:textId="34947752" w:rsidR="003073CB" w:rsidRDefault="00B33AE0" w:rsidP="001F6277">
      <w:pPr>
        <w:rPr>
          <w:ins w:id="23" w:author="OPPOr02" w:date="2025-03-27T14:32:00Z" w16du:dateUtc="2025-03-27T06:32:00Z"/>
          <w:rFonts w:eastAsiaTheme="minorEastAsia"/>
          <w:lang w:val="en-US" w:eastAsia="zh-CN" w:bidi="ar"/>
        </w:rPr>
      </w:pPr>
      <w:ins w:id="24" w:author="OPPOr02" w:date="2025-03-26T16:14:00Z" w16du:dateUtc="2025-03-26T08:14:00Z">
        <w:r>
          <w:rPr>
            <w:rFonts w:hint="eastAsia"/>
            <w:lang w:eastAsia="zh-CN"/>
          </w:rPr>
          <w:t>S</w:t>
        </w:r>
      </w:ins>
      <w:ins w:id="25" w:author="OPPOr02" w:date="2025-03-26T14:43:00Z" w16du:dateUtc="2025-03-26T06:43:00Z">
        <w:r w:rsidR="001F6277">
          <w:t xml:space="preserve">A2 should conduct a study on how to establish </w:t>
        </w:r>
        <w:proofErr w:type="spellStart"/>
        <w:r w:rsidR="001F6277">
          <w:t>a</w:t>
        </w:r>
        <w:proofErr w:type="spellEnd"/>
        <w:r w:rsidR="001F6277">
          <w:t xml:space="preserve"> UP-based connection between the UE and the 5GC to facilitate UE data collection.</w:t>
        </w:r>
      </w:ins>
      <w:ins w:id="26" w:author="OPPOr02" w:date="2025-03-26T14:44:00Z" w16du:dateUtc="2025-03-26T06:44:00Z">
        <w:r w:rsidR="001F6277">
          <w:rPr>
            <w:rFonts w:hint="eastAsia"/>
            <w:lang w:eastAsia="zh-CN"/>
          </w:rPr>
          <w:t xml:space="preserve"> </w:t>
        </w:r>
      </w:ins>
      <w:ins w:id="27" w:author="OPPOr02" w:date="2025-03-25T10:29:00Z" w16du:dateUtc="2025-03-25T02:29:00Z">
        <w:r w:rsidR="003073CB">
          <w:rPr>
            <w:rFonts w:eastAsia="Malgun Gothic" w:hint="eastAsia"/>
            <w:lang w:val="en-US" w:eastAsia="ko-KR" w:bidi="ar"/>
          </w:rPr>
          <w:t>T</w:t>
        </w:r>
        <w:r w:rsidR="003073CB">
          <w:rPr>
            <w:rFonts w:eastAsia="Malgun Gothic"/>
            <w:lang w:val="en-US" w:eastAsia="ko-KR" w:bidi="ar"/>
          </w:rPr>
          <w:t xml:space="preserve">his key issue studies whether and how to </w:t>
        </w:r>
      </w:ins>
      <w:ins w:id="28" w:author="OPPOr02" w:date="2025-03-26T16:14:00Z" w16du:dateUtc="2025-03-26T08:14:00Z">
        <w:r>
          <w:rPr>
            <w:rFonts w:eastAsiaTheme="minorEastAsia" w:hint="eastAsia"/>
            <w:lang w:val="en-US" w:eastAsia="zh-CN" w:bidi="ar"/>
          </w:rPr>
          <w:t>support</w:t>
        </w:r>
      </w:ins>
      <w:ins w:id="29" w:author="OPPOr02" w:date="2025-03-25T10:29:00Z" w16du:dateUtc="2025-03-25T02:29:00Z">
        <w:r w:rsidR="003073CB">
          <w:rPr>
            <w:rFonts w:eastAsiaTheme="minorEastAsia" w:hint="eastAsia"/>
            <w:lang w:val="en-US" w:eastAsia="zh-CN" w:bidi="ar"/>
          </w:rPr>
          <w:t xml:space="preserve"> </w:t>
        </w:r>
      </w:ins>
      <w:ins w:id="30" w:author="OPPOr02" w:date="2025-03-26T16:16:00Z" w16du:dateUtc="2025-03-26T08:16:00Z">
        <w:r>
          <w:rPr>
            <w:rFonts w:eastAsiaTheme="minorEastAsia" w:hint="eastAsia"/>
            <w:lang w:val="en-US" w:eastAsia="zh-CN" w:bidi="ar"/>
          </w:rPr>
          <w:t xml:space="preserve">transfer </w:t>
        </w:r>
      </w:ins>
      <w:ins w:id="31" w:author="OPPOr02" w:date="2025-03-26T16:15:00Z" w16du:dateUtc="2025-03-26T08:15:00Z">
        <w:r w:rsidRPr="00B33AE0">
          <w:rPr>
            <w:rFonts w:eastAsiaTheme="minorEastAsia"/>
            <w:lang w:val="en-US" w:eastAsia="zh-CN" w:bidi="ar"/>
          </w:rPr>
          <w:t>standardized UE data based on UP connection between UE and 5GC</w:t>
        </w:r>
      </w:ins>
      <w:ins w:id="32" w:author="OPPOr02" w:date="2025-03-25T10:29:00Z" w16du:dateUtc="2025-03-25T02:29:00Z">
        <w:r w:rsidR="003073CB">
          <w:rPr>
            <w:rFonts w:eastAsia="Malgun Gothic"/>
            <w:lang w:val="en-US" w:eastAsia="ko-KR" w:bidi="ar"/>
          </w:rPr>
          <w:t>. In particular</w:t>
        </w:r>
      </w:ins>
      <w:ins w:id="33" w:author="OPPOr02" w:date="2025-03-27T14:32:00Z" w16du:dateUtc="2025-03-27T06:32:00Z">
        <w:r w:rsidR="001F205B">
          <w:rPr>
            <w:rFonts w:eastAsiaTheme="minorEastAsia" w:hint="eastAsia"/>
            <w:lang w:val="en-US" w:eastAsia="zh-CN" w:bidi="ar"/>
          </w:rPr>
          <w:t>,</w:t>
        </w:r>
      </w:ins>
      <w:ins w:id="34" w:author="OPPOr02" w:date="2025-03-25T10:29:00Z" w16du:dateUtc="2025-03-25T02:29:00Z">
        <w:r w:rsidR="003073CB">
          <w:rPr>
            <w:rFonts w:eastAsia="Malgun Gothic"/>
            <w:lang w:val="en-US" w:eastAsia="ko-KR" w:bidi="ar"/>
          </w:rPr>
          <w:t xml:space="preserve"> this key issue will study:</w:t>
        </w:r>
      </w:ins>
    </w:p>
    <w:bookmarkEnd w:id="12"/>
    <w:p w14:paraId="69244C72" w14:textId="77777777" w:rsidR="001F205B" w:rsidRDefault="001F205B" w:rsidP="001F205B">
      <w:pPr>
        <w:pStyle w:val="CRCoverPage"/>
        <w:numPr>
          <w:ilvl w:val="0"/>
          <w:numId w:val="6"/>
        </w:numPr>
        <w:rPr>
          <w:ins w:id="35" w:author="OPPOr02" w:date="2025-03-27T14:32:00Z" w16du:dateUtc="2025-03-27T06:32:00Z"/>
          <w:rFonts w:ascii="Times New Roman" w:hAnsi="Times New Roman"/>
          <w:lang w:eastAsia="zh-CN"/>
        </w:rPr>
      </w:pPr>
      <w:ins w:id="36" w:author="OPPOr02" w:date="2025-03-27T14:32:00Z" w16du:dateUtc="2025-03-27T06:32:00Z">
        <w:r>
          <w:rPr>
            <w:rFonts w:ascii="Times New Roman" w:hAnsi="Times New Roman" w:hint="eastAsia"/>
            <w:lang w:eastAsia="zh-CN"/>
          </w:rPr>
          <w:t>Which 5GC NF will be used to support the UE data collection.</w:t>
        </w:r>
      </w:ins>
    </w:p>
    <w:p w14:paraId="30958FD3" w14:textId="77777777" w:rsidR="001F205B" w:rsidRDefault="001F205B" w:rsidP="001F205B">
      <w:pPr>
        <w:pStyle w:val="CRCoverPage"/>
        <w:numPr>
          <w:ilvl w:val="0"/>
          <w:numId w:val="6"/>
        </w:numPr>
        <w:rPr>
          <w:ins w:id="37" w:author="OPPOr02" w:date="2025-03-27T14:32:00Z" w16du:dateUtc="2025-03-27T06:32:00Z"/>
          <w:rFonts w:ascii="Times New Roman" w:hAnsi="Times New Roman"/>
          <w:lang w:eastAsia="zh-CN"/>
        </w:rPr>
      </w:pPr>
      <w:ins w:id="38" w:author="OPPOr02" w:date="2025-03-27T14:32:00Z" w16du:dateUtc="2025-03-27T06:32:00Z">
        <w:r>
          <w:rPr>
            <w:rFonts w:ascii="Times New Roman" w:hAnsi="Times New Roman"/>
            <w:lang w:eastAsia="zh-CN"/>
          </w:rPr>
          <w:t>How</w:t>
        </w:r>
        <w:r>
          <w:rPr>
            <w:rFonts w:ascii="Times New Roman" w:hAnsi="Times New Roman" w:hint="eastAsia"/>
            <w:lang w:eastAsia="zh-CN"/>
          </w:rPr>
          <w:t xml:space="preserve"> the 5GC NF determine to establish a new UP connection or select the existing UP connection for the UE data collection.</w:t>
        </w:r>
      </w:ins>
    </w:p>
    <w:p w14:paraId="74BB6665" w14:textId="021FEF51" w:rsidR="001F205B" w:rsidRDefault="001F205B" w:rsidP="001F205B">
      <w:pPr>
        <w:pStyle w:val="CRCoverPage"/>
        <w:numPr>
          <w:ilvl w:val="0"/>
          <w:numId w:val="6"/>
        </w:numPr>
        <w:rPr>
          <w:ins w:id="39" w:author="OPPOr02" w:date="2025-03-27T14:32:00Z" w16du:dateUtc="2025-03-27T06:32:00Z"/>
          <w:rFonts w:ascii="Times New Roman" w:hAnsi="Times New Roman"/>
          <w:lang w:eastAsia="zh-CN"/>
        </w:rPr>
      </w:pPr>
      <w:ins w:id="40" w:author="OPPOr02" w:date="2025-03-27T14:32:00Z" w16du:dateUtc="2025-03-27T06:32:00Z">
        <w:r>
          <w:rPr>
            <w:rFonts w:ascii="Times New Roman" w:hAnsi="Times New Roman" w:hint="eastAsia"/>
            <w:lang w:eastAsia="zh-CN"/>
          </w:rPr>
          <w:t xml:space="preserve">Whether there will be one or </w:t>
        </w:r>
      </w:ins>
      <w:proofErr w:type="spellStart"/>
      <w:ins w:id="41" w:author="OPPOr02" w:date="2025-03-28T15:39:00Z" w16du:dateUtc="2025-03-28T07:39:00Z">
        <w:r w:rsidR="005E3509">
          <w:rPr>
            <w:rFonts w:ascii="Times New Roman" w:hAnsi="Times New Roman" w:hint="eastAsia"/>
            <w:lang w:eastAsia="zh-CN"/>
          </w:rPr>
          <w:t>mutiple</w:t>
        </w:r>
      </w:ins>
      <w:proofErr w:type="spellEnd"/>
      <w:ins w:id="42" w:author="OPPOr02" w:date="2025-03-27T14:32:00Z" w16du:dateUtc="2025-03-27T06:32:00Z">
        <w:r>
          <w:rPr>
            <w:rFonts w:ascii="Times New Roman" w:hAnsi="Times New Roman" w:hint="eastAsia"/>
            <w:lang w:eastAsia="zh-CN"/>
          </w:rPr>
          <w:t xml:space="preserve"> UP connection established between the UE and the 5GC NF for the different UE data collection request.</w:t>
        </w:r>
      </w:ins>
    </w:p>
    <w:p w14:paraId="54541B3D" w14:textId="77777777" w:rsidR="001F205B" w:rsidRDefault="001F205B" w:rsidP="001F205B">
      <w:pPr>
        <w:pStyle w:val="CRCoverPage"/>
        <w:numPr>
          <w:ilvl w:val="0"/>
          <w:numId w:val="6"/>
        </w:numPr>
        <w:rPr>
          <w:ins w:id="43" w:author="OPPOr02" w:date="2025-03-27T14:32:00Z" w16du:dateUtc="2025-03-27T06:32:00Z"/>
          <w:rFonts w:ascii="Times New Roman" w:hAnsi="Times New Roman"/>
          <w:lang w:eastAsia="zh-CN"/>
        </w:rPr>
      </w:pPr>
      <w:ins w:id="44" w:author="OPPOr02" w:date="2025-03-27T14:32:00Z" w16du:dateUtc="2025-03-27T06:32:00Z">
        <w:r>
          <w:rPr>
            <w:rFonts w:ascii="Times New Roman" w:hAnsi="Times New Roman" w:hint="eastAsia"/>
            <w:lang w:eastAsia="zh-CN"/>
          </w:rPr>
          <w:t xml:space="preserve">How to </w:t>
        </w:r>
        <w:r>
          <w:rPr>
            <w:rFonts w:ascii="Times New Roman" w:hAnsi="Times New Roman"/>
            <w:lang w:eastAsia="zh-CN"/>
          </w:rPr>
          <w:t>maintain</w:t>
        </w:r>
        <w:r>
          <w:rPr>
            <w:rFonts w:ascii="Times New Roman" w:hAnsi="Times New Roman" w:hint="eastAsia"/>
            <w:lang w:eastAsia="zh-CN"/>
          </w:rPr>
          <w:t xml:space="preserve"> the UP connection between the UE and the 5GC NF.</w:t>
        </w:r>
      </w:ins>
    </w:p>
    <w:p w14:paraId="39A5D864" w14:textId="77777777" w:rsidR="001F205B" w:rsidRPr="001F205B" w:rsidRDefault="001F205B" w:rsidP="001F205B">
      <w:pPr>
        <w:pStyle w:val="CRCoverPage"/>
        <w:numPr>
          <w:ilvl w:val="0"/>
          <w:numId w:val="6"/>
        </w:numPr>
        <w:rPr>
          <w:ins w:id="45" w:author="OPPOr02" w:date="2025-03-27T14:32:00Z" w16du:dateUtc="2025-03-27T06:32:00Z"/>
          <w:rFonts w:ascii="Times New Roman" w:hAnsi="Times New Roman"/>
          <w:lang w:eastAsia="zh-CN"/>
        </w:rPr>
      </w:pPr>
      <w:ins w:id="46" w:author="OPPOr02" w:date="2025-03-27T14:32:00Z" w16du:dateUtc="2025-03-27T06:32:00Z">
        <w:r>
          <w:rPr>
            <w:rFonts w:ascii="Times New Roman" w:hAnsi="Times New Roman" w:hint="eastAsia"/>
            <w:lang w:eastAsia="zh-CN"/>
          </w:rPr>
          <w:t xml:space="preserve">How to </w:t>
        </w:r>
        <w:r>
          <w:rPr>
            <w:rFonts w:ascii="Times New Roman" w:hAnsi="Times New Roman"/>
            <w:lang w:eastAsia="zh-CN"/>
          </w:rPr>
          <w:t>release</w:t>
        </w:r>
        <w:r>
          <w:rPr>
            <w:rFonts w:ascii="Times New Roman" w:hAnsi="Times New Roman" w:hint="eastAsia"/>
            <w:lang w:eastAsia="zh-CN"/>
          </w:rPr>
          <w:t xml:space="preserve"> the UP connection when UE data collection is completed.</w:t>
        </w:r>
      </w:ins>
    </w:p>
    <w:p w14:paraId="7F3EDC25" w14:textId="34B504FE" w:rsidR="00B07FB3" w:rsidRDefault="00B07FB3" w:rsidP="00B33AE0">
      <w:pPr>
        <w:pStyle w:val="NO"/>
        <w:rPr>
          <w:ins w:id="47" w:author="OPPOr02" w:date="2025-03-27T14:34:00Z" w16du:dateUtc="2025-03-27T06:34:00Z"/>
        </w:rPr>
      </w:pPr>
      <w:ins w:id="48" w:author="OPPOr02" w:date="2025-03-25T14:12:00Z" w16du:dateUtc="2025-03-25T06:12:00Z">
        <w:r w:rsidRPr="001C406B">
          <w:t>NOTE </w:t>
        </w:r>
        <w:r>
          <w:rPr>
            <w:rFonts w:hint="eastAsia"/>
            <w:lang w:eastAsia="zh-CN"/>
          </w:rPr>
          <w:t>1</w:t>
        </w:r>
        <w:r w:rsidRPr="001C406B">
          <w:t>:</w:t>
        </w:r>
        <w:r w:rsidRPr="001C406B">
          <w:tab/>
          <w:t xml:space="preserve">Any data to be collected from UE by </w:t>
        </w:r>
        <w:r>
          <w:rPr>
            <w:rFonts w:hint="eastAsia"/>
            <w:lang w:eastAsia="zh-CN"/>
          </w:rPr>
          <w:t>5GC NF</w:t>
        </w:r>
        <w:r w:rsidRPr="001C406B">
          <w:t xml:space="preserve"> </w:t>
        </w:r>
      </w:ins>
      <w:ins w:id="49" w:author="OPPOr02" w:date="2025-03-25T14:13:00Z" w16du:dateUtc="2025-03-25T06:13:00Z">
        <w:r w:rsidRPr="00B07FB3">
          <w:t>for AI/ML for NR air interface operation with UE-side model training</w:t>
        </w:r>
      </w:ins>
      <w:ins w:id="50" w:author="OPPOr02" w:date="2025-03-25T14:12:00Z" w16du:dateUtc="2025-03-25T06:12:00Z">
        <w:r w:rsidRPr="001C406B">
          <w:t xml:space="preserve"> is assumed to be defined by RAN WGs.</w:t>
        </w:r>
      </w:ins>
    </w:p>
    <w:p w14:paraId="55CF3090" w14:textId="7903378F" w:rsidR="001F205B" w:rsidRPr="00B33AE0" w:rsidRDefault="001F205B" w:rsidP="001F205B">
      <w:pPr>
        <w:pStyle w:val="NO"/>
        <w:rPr>
          <w:lang w:eastAsia="zh-CN"/>
        </w:rPr>
      </w:pPr>
      <w:ins w:id="51" w:author="OPPOr02" w:date="2025-03-27T14:34:00Z" w16du:dateUtc="2025-03-27T06:34:00Z">
        <w:r w:rsidRPr="001C406B">
          <w:t>NOTE </w:t>
        </w:r>
      </w:ins>
      <w:ins w:id="52" w:author="OPPOr02" w:date="2025-03-27T14:35:00Z" w16du:dateUtc="2025-03-27T06:35:00Z">
        <w:r>
          <w:rPr>
            <w:rFonts w:hint="eastAsia"/>
            <w:lang w:eastAsia="zh-CN"/>
          </w:rPr>
          <w:t>2</w:t>
        </w:r>
      </w:ins>
      <w:ins w:id="53" w:author="OPPOr02" w:date="2025-03-27T14:34:00Z" w16du:dateUtc="2025-03-27T06:34:00Z">
        <w:r w:rsidRPr="001C406B">
          <w:t>:</w:t>
        </w:r>
        <w:r w:rsidRPr="001C406B">
          <w:tab/>
        </w:r>
      </w:ins>
      <w:ins w:id="54" w:author="OPPOr02" w:date="2025-03-27T14:35:00Z" w16du:dateUtc="2025-03-27T06:35:00Z">
        <w:r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should </w:t>
        </w:r>
        <w:proofErr w:type="spellStart"/>
        <w:r w:rsidRPr="001F205B">
          <w:t>fulfill</w:t>
        </w:r>
        <w:proofErr w:type="spellEnd"/>
        <w:r w:rsidRPr="001F205B">
          <w:t xml:space="preserve"> the visibility and controllability requirements when support the standardized UE data collection over UP connection.</w:t>
        </w:r>
      </w:ins>
    </w:p>
    <w:p w14:paraId="2329396C" w14:textId="07BA6EA1" w:rsidR="00F86808" w:rsidRPr="003073CB" w:rsidRDefault="007F1EEE" w:rsidP="0030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sectPr w:rsidR="00F86808" w:rsidRPr="003073CB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9109B" w14:textId="77777777" w:rsidR="005F2BB5" w:rsidRDefault="005F2BB5">
      <w:pPr>
        <w:spacing w:after="0"/>
      </w:pPr>
      <w:r>
        <w:separator/>
      </w:r>
    </w:p>
  </w:endnote>
  <w:endnote w:type="continuationSeparator" w:id="0">
    <w:p w14:paraId="505FAA5C" w14:textId="77777777" w:rsidR="005F2BB5" w:rsidRDefault="005F2B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BB8A0" w14:textId="77777777" w:rsidR="005F2BB5" w:rsidRDefault="005F2BB5">
      <w:pPr>
        <w:spacing w:after="0"/>
      </w:pPr>
      <w:r>
        <w:separator/>
      </w:r>
    </w:p>
  </w:footnote>
  <w:footnote w:type="continuationSeparator" w:id="0">
    <w:p w14:paraId="3AB0A08B" w14:textId="77777777" w:rsidR="005F2BB5" w:rsidRDefault="005F2B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36F43E6"/>
    <w:multiLevelType w:val="hybridMultilevel"/>
    <w:tmpl w:val="44E2DD2E"/>
    <w:lvl w:ilvl="0" w:tplc="9B50F1F6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4" w15:restartNumberingAfterBreak="0">
    <w:nsid w:val="6CF66B12"/>
    <w:multiLevelType w:val="hybridMultilevel"/>
    <w:tmpl w:val="FD986086"/>
    <w:lvl w:ilvl="0" w:tplc="2ECCD0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13019C5"/>
    <w:multiLevelType w:val="hybridMultilevel"/>
    <w:tmpl w:val="6A42E164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9B50F1F6">
      <w:numFmt w:val="bullet"/>
      <w:lvlText w:val="-"/>
      <w:lvlJc w:val="left"/>
      <w:pPr>
        <w:ind w:left="880" w:hanging="44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85189454">
    <w:abstractNumId w:val="0"/>
  </w:num>
  <w:num w:numId="2" w16cid:durableId="2092382860">
    <w:abstractNumId w:val="3"/>
  </w:num>
  <w:num w:numId="3" w16cid:durableId="1216969379">
    <w:abstractNumId w:val="4"/>
  </w:num>
  <w:num w:numId="4" w16cid:durableId="308559175">
    <w:abstractNumId w:val="6"/>
  </w:num>
  <w:num w:numId="5" w16cid:durableId="114717145">
    <w:abstractNumId w:val="2"/>
  </w:num>
  <w:num w:numId="6" w16cid:durableId="185094729">
    <w:abstractNumId w:val="1"/>
  </w:num>
  <w:num w:numId="7" w16cid:durableId="13735352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r02">
    <w15:presenceInfo w15:providerId="None" w15:userId="OPPO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15246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183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0CED"/>
    <w:rsid w:val="000B019A"/>
    <w:rsid w:val="000B61A9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121F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205B"/>
    <w:rsid w:val="001F6277"/>
    <w:rsid w:val="001F6C9D"/>
    <w:rsid w:val="0020225A"/>
    <w:rsid w:val="002037DB"/>
    <w:rsid w:val="0020689F"/>
    <w:rsid w:val="002074E4"/>
    <w:rsid w:val="002100CD"/>
    <w:rsid w:val="00210E61"/>
    <w:rsid w:val="00212FF7"/>
    <w:rsid w:val="002130D3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54CE6"/>
    <w:rsid w:val="00257BD2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3CB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1CE9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3509"/>
    <w:rsid w:val="005E4909"/>
    <w:rsid w:val="005E658C"/>
    <w:rsid w:val="005F2BB5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6F4D76"/>
    <w:rsid w:val="007010B6"/>
    <w:rsid w:val="007067A7"/>
    <w:rsid w:val="00706C77"/>
    <w:rsid w:val="00707187"/>
    <w:rsid w:val="00707910"/>
    <w:rsid w:val="00712E51"/>
    <w:rsid w:val="00713847"/>
    <w:rsid w:val="007164E8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4929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0A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25B75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1D2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247CD"/>
    <w:rsid w:val="00930E04"/>
    <w:rsid w:val="00937AB5"/>
    <w:rsid w:val="009432A3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07FB3"/>
    <w:rsid w:val="00B104E6"/>
    <w:rsid w:val="00B13F4F"/>
    <w:rsid w:val="00B148C4"/>
    <w:rsid w:val="00B16DCF"/>
    <w:rsid w:val="00B23558"/>
    <w:rsid w:val="00B258BB"/>
    <w:rsid w:val="00B27BC4"/>
    <w:rsid w:val="00B31DDA"/>
    <w:rsid w:val="00B3244F"/>
    <w:rsid w:val="00B33AE0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F57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25AD"/>
    <w:rsid w:val="00C926A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0DD3"/>
    <w:rsid w:val="00D11E9F"/>
    <w:rsid w:val="00D16079"/>
    <w:rsid w:val="00D17B7A"/>
    <w:rsid w:val="00D21A79"/>
    <w:rsid w:val="00D2215D"/>
    <w:rsid w:val="00D27AF0"/>
    <w:rsid w:val="00D31D6A"/>
    <w:rsid w:val="00D35B3B"/>
    <w:rsid w:val="00D35F6D"/>
    <w:rsid w:val="00D407B1"/>
    <w:rsid w:val="00D41692"/>
    <w:rsid w:val="00D421F9"/>
    <w:rsid w:val="00D432D0"/>
    <w:rsid w:val="00D441B5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C98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79B"/>
    <w:rsid w:val="00E30F50"/>
    <w:rsid w:val="00E32AF2"/>
    <w:rsid w:val="00E376B6"/>
    <w:rsid w:val="00E412FD"/>
    <w:rsid w:val="00E42C12"/>
    <w:rsid w:val="00E45A80"/>
    <w:rsid w:val="00E461F8"/>
    <w:rsid w:val="00E50C3F"/>
    <w:rsid w:val="00E526C9"/>
    <w:rsid w:val="00E52ED0"/>
    <w:rsid w:val="00E54E5A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0476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aliases w:val="List,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"/>
    <w:basedOn w:val="a"/>
    <w:link w:val="af4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af4">
    <w:name w:val="列表段落 字符"/>
    <w:aliases w:val="List 字符,Bullets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f3"/>
    <w:uiPriority w:val="34"/>
    <w:qFormat/>
    <w:rsid w:val="00D10DD3"/>
    <w:rPr>
      <w:rFonts w:ascii="Times New Roman" w:eastAsiaTheme="minorEastAsia" w:hAnsi="Times New Roman"/>
      <w:sz w:val="24"/>
      <w:szCs w:val="24"/>
      <w:lang w:eastAsia="en-US"/>
    </w:rPr>
  </w:style>
  <w:style w:type="paragraph" w:customStyle="1" w:styleId="Guidance">
    <w:name w:val="Guidance"/>
    <w:basedOn w:val="a"/>
    <w:qFormat/>
    <w:rsid w:val="00784929"/>
    <w:pPr>
      <w:overflowPunct w:val="0"/>
      <w:autoSpaceDE w:val="0"/>
      <w:autoSpaceDN w:val="0"/>
      <w:adjustRightInd w:val="0"/>
    </w:pPr>
    <w:rPr>
      <w:rFonts w:eastAsia="Batang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3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OPPOr02</cp:lastModifiedBy>
  <cp:revision>39</cp:revision>
  <dcterms:created xsi:type="dcterms:W3CDTF">2025-03-17T00:32:00Z</dcterms:created>
  <dcterms:modified xsi:type="dcterms:W3CDTF">2025-03-28T07:39:00Z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01CFA2853DD007C99303656EA6F266B805F3BAEA5A71D296B5C4A925E115DD92B410A45BB5B54223FFE4AC8C9CC11FC94A42B5924EEBE51D6C27CB8E5C7815C1</vt:lpwstr>
  </property>
</Properties>
</file>